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EB3">
        <w:fldChar w:fldCharType="begin"/>
      </w:r>
      <w:r w:rsidR="00D22EB3">
        <w:instrText xml:space="preserve"> DOCPROPERTY  TSG/WGRef  \* MERGEFORMAT </w:instrText>
      </w:r>
      <w:r w:rsidR="00D22EB3">
        <w:fldChar w:fldCharType="separate"/>
      </w:r>
      <w:r w:rsidR="003609EF">
        <w:rPr>
          <w:b/>
          <w:noProof/>
          <w:sz w:val="24"/>
        </w:rPr>
        <w:t>SA5</w:t>
      </w:r>
      <w:r w:rsidR="00D22E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2EB3">
        <w:fldChar w:fldCharType="begin"/>
      </w:r>
      <w:r w:rsidR="00D22EB3">
        <w:instrText xml:space="preserve"> DOCPROPERTY  MtgSeq  \* MERGEFORMAT </w:instrText>
      </w:r>
      <w:r w:rsidR="00D22EB3">
        <w:fldChar w:fldCharType="separate"/>
      </w:r>
      <w:r w:rsidR="00EB09B7" w:rsidRPr="00EB09B7">
        <w:rPr>
          <w:b/>
          <w:noProof/>
          <w:sz w:val="24"/>
        </w:rPr>
        <w:t>156</w:t>
      </w:r>
      <w:r w:rsidR="00D22EB3">
        <w:rPr>
          <w:b/>
          <w:noProof/>
          <w:sz w:val="24"/>
        </w:rPr>
        <w:fldChar w:fldCharType="end"/>
      </w:r>
      <w:r w:rsidR="00CC2B8F">
        <w:fldChar w:fldCharType="begin"/>
      </w:r>
      <w:r w:rsidR="00CC2B8F">
        <w:instrText xml:space="preserve"> DOCPROPERTY  MtgTitle  \* MERGEFORMAT </w:instrText>
      </w:r>
      <w:r w:rsidR="00CC2B8F">
        <w:fldChar w:fldCharType="end"/>
      </w:r>
      <w:r>
        <w:rPr>
          <w:b/>
          <w:i/>
          <w:noProof/>
          <w:sz w:val="28"/>
        </w:rPr>
        <w:tab/>
      </w:r>
      <w:r w:rsidR="00D22EB3">
        <w:fldChar w:fldCharType="begin"/>
      </w:r>
      <w:r w:rsidR="00D22EB3">
        <w:instrText xml:space="preserve"> DOCPROPERTY  Tdoc#  \* MERGEFORMAT </w:instrText>
      </w:r>
      <w:r w:rsidR="00D22EB3">
        <w:fldChar w:fldCharType="separate"/>
      </w:r>
      <w:r w:rsidR="00E13F3D" w:rsidRPr="00E13F3D">
        <w:rPr>
          <w:b/>
          <w:i/>
          <w:noProof/>
          <w:sz w:val="28"/>
        </w:rPr>
        <w:t>S5-243571</w:t>
      </w:r>
      <w:r w:rsidR="00D22EB3">
        <w:rPr>
          <w:b/>
          <w:i/>
          <w:noProof/>
          <w:sz w:val="28"/>
        </w:rPr>
        <w:fldChar w:fldCharType="end"/>
      </w:r>
    </w:p>
    <w:p w14:paraId="7CB45193" w14:textId="77777777" w:rsidR="001E41F3" w:rsidRDefault="00D22E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2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2E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03174B" w:rsidR="00F25D98" w:rsidRDefault="00DC5B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A174B5" w:rsidR="00F25D98" w:rsidRDefault="00DC5B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17A71" w:rsidR="001E41F3" w:rsidRDefault="00DC5B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CC2B8F">
              <w:fldChar w:fldCharType="begin"/>
            </w:r>
            <w:r w:rsidR="00CC2B8F">
              <w:instrText xml:space="preserve"> DOCPROPERTY  SourceIfTsg  \* MERGEFORMAT </w:instrText>
            </w:r>
            <w:r w:rsidR="00CC2B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2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E8643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6DC19493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366DBC3F" w14:textId="27DD16F9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“This IOC represents an end point of a communication link or reference point between two network entities.” is incorrect, EP_RP also can be used to represents an end point of a reference point, e.g. N</w:t>
            </w:r>
            <w:r w:rsidR="0091298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708AA7DE" w14:textId="42A2CCBB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DC5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4E7D7" w14:textId="77777777" w:rsidR="00DC5B3B" w:rsidRDefault="00DC5B3B" w:rsidP="00DC5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3D8F0F01" w14:textId="3400170F" w:rsidR="00DC5B3B" w:rsidRDefault="00320192" w:rsidP="003201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C5B3B">
              <w:rPr>
                <w:noProof/>
                <w:lang w:eastAsia="zh-CN"/>
              </w:rPr>
              <w:t xml:space="preserve">Change the reference for </w:t>
            </w:r>
            <w:r w:rsidR="00DC5B3B" w:rsidRPr="00064432">
              <w:rPr>
                <w:noProof/>
                <w:lang w:eastAsia="zh-CN"/>
              </w:rPr>
              <w:t>managedElementType attribute</w:t>
            </w:r>
            <w:r w:rsidR="00DC5B3B">
              <w:rPr>
                <w:noProof/>
                <w:lang w:eastAsia="zh-CN"/>
              </w:rPr>
              <w:t xml:space="preserve"> to </w:t>
            </w:r>
            <w:r w:rsidR="00DC5B3B" w:rsidRPr="00064432">
              <w:rPr>
                <w:noProof/>
                <w:lang w:eastAsia="zh-CN"/>
              </w:rPr>
              <w:t>clause 6.1 in TS 28.620</w:t>
            </w:r>
          </w:p>
          <w:p w14:paraId="343F626B" w14:textId="1D88D725" w:rsidR="00DC5B3B" w:rsidRDefault="00320192" w:rsidP="003201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C5B3B">
              <w:rPr>
                <w:noProof/>
                <w:lang w:eastAsia="zh-CN"/>
              </w:rPr>
              <w:t>Correct the definition for EP_RP to align with the definition for Link</w:t>
            </w:r>
          </w:p>
          <w:p w14:paraId="31C656EC" w14:textId="661A811B" w:rsidR="00DC5B3B" w:rsidRDefault="00320192" w:rsidP="003201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bookmarkStart w:id="1" w:name="_GoBack"/>
            <w:bookmarkEnd w:id="1"/>
            <w:r w:rsidR="00DC5B3B">
              <w:rPr>
                <w:rFonts w:hint="eastAsia"/>
                <w:noProof/>
                <w:lang w:eastAsia="zh-CN"/>
              </w:rPr>
              <w:t>C</w:t>
            </w:r>
            <w:r w:rsidR="00DC5B3B">
              <w:rPr>
                <w:noProof/>
                <w:lang w:eastAsia="zh-CN"/>
              </w:rPr>
              <w:t xml:space="preserve">orrect the example </w:t>
            </w:r>
            <w:r w:rsidR="00DC5B3B" w:rsidRPr="001A6C7F">
              <w:rPr>
                <w:rFonts w:hint="eastAsia"/>
                <w:noProof/>
                <w:lang w:eastAsia="zh-CN"/>
              </w:rPr>
              <w:t>EP</w:t>
            </w:r>
            <w:r w:rsidR="00DC5B3B" w:rsidRPr="001A6C7F">
              <w:rPr>
                <w:noProof/>
                <w:lang w:eastAsia="zh-CN"/>
              </w:rPr>
              <w:t xml:space="preserve">_S1 </w:t>
            </w:r>
            <w:r w:rsidR="00DC5B3B">
              <w:rPr>
                <w:noProof/>
                <w:lang w:eastAsia="zh-CN"/>
              </w:rPr>
              <w:t>and</w:t>
            </w:r>
            <w:r w:rsidR="00DC5B3B" w:rsidRPr="001A6C7F">
              <w:rPr>
                <w:noProof/>
                <w:lang w:eastAsia="zh-CN"/>
              </w:rPr>
              <w:t xml:space="preserve"> </w:t>
            </w:r>
            <w:r w:rsidR="00DC5B3B" w:rsidRPr="001A6C7F">
              <w:rPr>
                <w:rFonts w:hint="eastAsia"/>
                <w:noProof/>
                <w:lang w:eastAsia="zh-CN"/>
              </w:rPr>
              <w:t>EP</w:t>
            </w:r>
            <w:r w:rsidR="00DC5B3B" w:rsidRPr="001A6C7F">
              <w:rPr>
                <w:noProof/>
                <w:lang w:eastAsia="zh-CN"/>
              </w:rPr>
              <w:t>_</w:t>
            </w:r>
            <w:r w:rsidR="00DC5B3B" w:rsidRPr="001A6C7F">
              <w:rPr>
                <w:rFonts w:hint="eastAsia"/>
                <w:noProof/>
                <w:lang w:eastAsia="zh-CN"/>
              </w:rPr>
              <w:t>X2</w:t>
            </w:r>
            <w:r w:rsidR="00DC5B3B">
              <w:rPr>
                <w:noProof/>
                <w:lang w:eastAsia="zh-CN"/>
              </w:rPr>
              <w:t xml:space="preserve"> to EP_S1C and EP_X2C </w:t>
            </w:r>
            <w:r w:rsidR="00DC5B3B">
              <w:rPr>
                <w:rFonts w:hint="eastAsia"/>
                <w:noProof/>
                <w:lang w:eastAsia="zh-CN"/>
              </w:rPr>
              <w:t>which</w:t>
            </w:r>
            <w:r w:rsidR="00DC5B3B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DC5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0EE45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DC5B3B" w14:paraId="034AF533" w14:textId="77777777" w:rsidTr="00547111">
        <w:tc>
          <w:tcPr>
            <w:tcW w:w="2694" w:type="dxa"/>
            <w:gridSpan w:val="2"/>
          </w:tcPr>
          <w:p w14:paraId="39D9EB5B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7AAFE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DC5B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5B3B" w:rsidRDefault="00DC5B3B" w:rsidP="00DC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B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5B3B" w:rsidRDefault="00DC5B3B" w:rsidP="00DC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B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4564B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5B3B" w:rsidRDefault="00DC5B3B" w:rsidP="00DC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F6F16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2571F1" w:rsidR="00DC5B3B" w:rsidRDefault="00DC5B3B" w:rsidP="00DC5B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B3B" w:rsidRDefault="00DC5B3B" w:rsidP="00DC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B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5B3B" w:rsidRDefault="00DC5B3B" w:rsidP="00DC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5B3B" w:rsidRDefault="00DC5B3B" w:rsidP="00DC5B3B">
            <w:pPr>
              <w:pStyle w:val="CRCoverPage"/>
              <w:spacing w:after="0"/>
              <w:rPr>
                <w:noProof/>
              </w:rPr>
            </w:pPr>
          </w:p>
        </w:tc>
      </w:tr>
      <w:tr w:rsidR="00DC5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B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B3B" w:rsidRPr="008863B9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B3B" w:rsidRPr="008863B9" w:rsidRDefault="00DC5B3B" w:rsidP="00DC5B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B3B" w:rsidRDefault="00DC5B3B" w:rsidP="00DC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B3B" w:rsidRDefault="00DC5B3B" w:rsidP="00DC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F0458" w14:paraId="13975F77" w14:textId="77777777" w:rsidTr="003B24DE">
        <w:tc>
          <w:tcPr>
            <w:tcW w:w="9521" w:type="dxa"/>
            <w:shd w:val="clear" w:color="auto" w:fill="FFFFCC"/>
            <w:vAlign w:val="center"/>
          </w:tcPr>
          <w:p w14:paraId="411D140F" w14:textId="77777777" w:rsidR="005F0458" w:rsidRDefault="005F0458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026374F" w14:textId="77777777" w:rsidR="00B07E3E" w:rsidRDefault="00B07E3E" w:rsidP="00B07E3E">
      <w:pPr>
        <w:pStyle w:val="3"/>
        <w:rPr>
          <w:rFonts w:ascii="Courier" w:hAnsi="Courier"/>
          <w:lang w:eastAsia="zh-CN"/>
        </w:rPr>
      </w:pPr>
      <w:bookmarkStart w:id="4" w:name="_Toc20150429"/>
      <w:bookmarkStart w:id="5" w:name="_Toc27479677"/>
      <w:bookmarkStart w:id="6" w:name="_Toc36025189"/>
      <w:bookmarkStart w:id="7" w:name="_Toc44516289"/>
      <w:bookmarkStart w:id="8" w:name="_Toc45272608"/>
      <w:bookmarkStart w:id="9" w:name="_Toc51754607"/>
      <w:bookmarkStart w:id="10" w:name="_Toc153041740"/>
      <w:bookmarkEnd w:id="2"/>
      <w:bookmarkEnd w:id="3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4"/>
      <w:bookmarkEnd w:id="5"/>
      <w:bookmarkEnd w:id="6"/>
      <w:bookmarkEnd w:id="7"/>
      <w:bookmarkEnd w:id="8"/>
      <w:bookmarkEnd w:id="9"/>
      <w:bookmarkEnd w:id="10"/>
    </w:p>
    <w:p w14:paraId="3524C6E3" w14:textId="77777777" w:rsidR="00B07E3E" w:rsidRDefault="00B07E3E" w:rsidP="00B07E3E">
      <w:pPr>
        <w:pStyle w:val="4"/>
      </w:pPr>
      <w:bookmarkStart w:id="11" w:name="_Toc20150430"/>
      <w:bookmarkStart w:id="12" w:name="_Toc27479678"/>
      <w:bookmarkStart w:id="13" w:name="_Toc36025190"/>
      <w:bookmarkStart w:id="14" w:name="_Toc44516290"/>
      <w:bookmarkStart w:id="15" w:name="_Toc45272609"/>
      <w:bookmarkStart w:id="16" w:name="_Toc51754608"/>
      <w:bookmarkStart w:id="17" w:name="_Toc153041741"/>
      <w:r>
        <w:t>4.3.10.1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EEECF99" w14:textId="77777777" w:rsidR="00B07E3E" w:rsidRDefault="00B07E3E" w:rsidP="00B07E3E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0A9F1852" w14:textId="77777777" w:rsidR="00B07E3E" w:rsidRDefault="00B07E3E" w:rsidP="00B07E3E">
      <w:pPr>
        <w:keepNext/>
      </w:pPr>
      <w:r>
        <w:t xml:space="preserve">For the subclasses of Link, the following rules apply: </w:t>
      </w:r>
    </w:p>
    <w:p w14:paraId="1474BF4F" w14:textId="77777777" w:rsidR="00B07E3E" w:rsidRDefault="00B07E3E" w:rsidP="00B07E3E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5DDBF20B" w14:textId="060DD8F2" w:rsidR="00B07E3E" w:rsidRDefault="00B07E3E" w:rsidP="00B07E3E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8" w:author="Huawei" w:date="2024-08-08T14:06:00Z">
        <w:r w:rsidDel="00B07E3E">
          <w:delText>4.5.1</w:delText>
        </w:r>
      </w:del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59E1809D" w14:textId="77777777" w:rsidR="00B07E3E" w:rsidRDefault="00B07E3E" w:rsidP="00B07E3E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3B0FE119" w14:textId="77777777" w:rsidR="00B07E3E" w:rsidRDefault="00B07E3E" w:rsidP="00B07E3E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53041742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B3B62A8" w14:textId="77777777" w:rsidR="00B07E3E" w:rsidRPr="008E3E78" w:rsidRDefault="00B07E3E" w:rsidP="00B07E3E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B07E3E" w14:paraId="0FBAE2B2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044BA6B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47B09095" w14:textId="77777777" w:rsidR="00B07E3E" w:rsidRDefault="00B07E3E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BA78BAE" w14:textId="77777777" w:rsidR="00B07E3E" w:rsidRDefault="00B07E3E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5A66D19" w14:textId="77777777" w:rsidR="00B07E3E" w:rsidRDefault="00B07E3E" w:rsidP="003B24D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CB43E96" w14:textId="77777777" w:rsidR="00B07E3E" w:rsidRDefault="00B07E3E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9D1C68D" w14:textId="77777777" w:rsidR="00B07E3E" w:rsidRDefault="00B07E3E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7E3E" w14:paraId="7DFCD140" w14:textId="77777777" w:rsidTr="003B24DE">
        <w:trPr>
          <w:jc w:val="center"/>
        </w:trPr>
        <w:tc>
          <w:tcPr>
            <w:tcW w:w="2400" w:type="pct"/>
            <w:noWrap/>
          </w:tcPr>
          <w:p w14:paraId="0F97877B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433531BB" w14:textId="77777777" w:rsidR="00B07E3E" w:rsidRDefault="00B07E3E" w:rsidP="003B24D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6AC1A7AD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4A8266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F7941C6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9DCFDA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1E1D0A35" w14:textId="77777777" w:rsidTr="003B24DE">
        <w:trPr>
          <w:jc w:val="center"/>
        </w:trPr>
        <w:tc>
          <w:tcPr>
            <w:tcW w:w="2400" w:type="pct"/>
            <w:noWrap/>
          </w:tcPr>
          <w:p w14:paraId="66F48AAB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4E78BD3A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0900449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A554679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7D916E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041245E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2021A4C8" w14:textId="77777777" w:rsidTr="003B24DE">
        <w:trPr>
          <w:jc w:val="center"/>
        </w:trPr>
        <w:tc>
          <w:tcPr>
            <w:tcW w:w="2400" w:type="pct"/>
            <w:noWrap/>
          </w:tcPr>
          <w:p w14:paraId="5B1D67D9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1225CC72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F20F85F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EE52EE0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442375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61148C6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45BB3FC2" w14:textId="77777777" w:rsidR="00B07E3E" w:rsidRDefault="00B07E3E" w:rsidP="00B07E3E">
      <w:pPr>
        <w:pStyle w:val="ac"/>
      </w:pPr>
    </w:p>
    <w:p w14:paraId="3B89CAAC" w14:textId="77777777" w:rsidR="00B07E3E" w:rsidRDefault="00B07E3E" w:rsidP="00B07E3E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53041743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B07E3E" w14:paraId="091D239D" w14:textId="77777777" w:rsidTr="003B24DE">
        <w:trPr>
          <w:jc w:val="center"/>
        </w:trPr>
        <w:tc>
          <w:tcPr>
            <w:tcW w:w="2578" w:type="pct"/>
            <w:shd w:val="clear" w:color="auto" w:fill="BFBFBF"/>
          </w:tcPr>
          <w:p w14:paraId="3030F01E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60787B40" w14:textId="77777777" w:rsidR="00B07E3E" w:rsidRDefault="00B07E3E" w:rsidP="003B24DE">
            <w:pPr>
              <w:pStyle w:val="TAH"/>
            </w:pPr>
            <w:r>
              <w:t>Definition</w:t>
            </w:r>
          </w:p>
        </w:tc>
      </w:tr>
      <w:tr w:rsidR="00B07E3E" w:rsidRPr="00BD0CAD" w14:paraId="36EC4CD2" w14:textId="77777777" w:rsidTr="003B24DE">
        <w:trPr>
          <w:jc w:val="center"/>
        </w:trPr>
        <w:tc>
          <w:tcPr>
            <w:tcW w:w="2578" w:type="pct"/>
          </w:tcPr>
          <w:p w14:paraId="3DEBFDF3" w14:textId="77777777" w:rsidR="00B07E3E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217A2ACC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66C88D94" w14:textId="77777777" w:rsidR="00B07E3E" w:rsidRPr="00BD0CAD" w:rsidRDefault="00B07E3E" w:rsidP="003B24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224BD6E7" w14:textId="77777777" w:rsidR="00B07E3E" w:rsidRDefault="00B07E3E" w:rsidP="00B07E3E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53041744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28021C0" w14:textId="77777777" w:rsidR="00B07E3E" w:rsidRDefault="00B07E3E" w:rsidP="00B07E3E">
      <w:r>
        <w:t>The common notifications defined in subclause 4.5 are valid for this IOC, without exceptions or additions</w:t>
      </w:r>
    </w:p>
    <w:p w14:paraId="189BA7AE" w14:textId="77777777" w:rsidR="00B07E3E" w:rsidRDefault="00B07E3E" w:rsidP="00B07E3E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53041745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67C8B64" w14:textId="77777777" w:rsidR="00B07E3E" w:rsidRDefault="00B07E3E" w:rsidP="00B07E3E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53041746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2FC3241" w14:textId="78BF4091" w:rsidR="00B07E3E" w:rsidRDefault="00B07E3E" w:rsidP="00B07E3E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5" w:author="Huawei" w:date="2024-08-08T14:06:00Z">
        <w:r>
          <w:t xml:space="preserve">communication </w:t>
        </w:r>
      </w:ins>
      <w:r>
        <w:t xml:space="preserve">link </w:t>
      </w:r>
      <w:del w:id="56" w:author="Huawei" w:date="2024-08-08T14:06:00Z">
        <w:r w:rsidDel="00B07E3E">
          <w:delText>used across</w:delText>
        </w:r>
      </w:del>
      <w:ins w:id="57" w:author="Huawei" w:date="2024-08-08T14:06:00Z">
        <w:r>
          <w:t>or</w:t>
        </w:r>
      </w:ins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7020A08E" w14:textId="77777777" w:rsidR="00B07E3E" w:rsidRDefault="00B07E3E" w:rsidP="00B07E3E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2EBC6997" w14:textId="77777777" w:rsidR="00B07E3E" w:rsidRDefault="00B07E3E" w:rsidP="00B07E3E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0D2B7F07" w14:textId="27B4F485" w:rsidR="00B07E3E" w:rsidRDefault="00B07E3E" w:rsidP="00B07E3E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8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59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58B4F9B9" w14:textId="77777777" w:rsidR="00B07E3E" w:rsidRDefault="00B07E3E" w:rsidP="00B07E3E">
      <w:pPr>
        <w:pStyle w:val="4"/>
      </w:pPr>
      <w:bookmarkStart w:id="60" w:name="_Toc20150436"/>
      <w:bookmarkStart w:id="61" w:name="_Toc27479684"/>
      <w:bookmarkStart w:id="62" w:name="_Toc36025196"/>
      <w:bookmarkStart w:id="63" w:name="_Toc44516296"/>
      <w:bookmarkStart w:id="64" w:name="_Toc45272615"/>
      <w:bookmarkStart w:id="65" w:name="_Toc51754614"/>
      <w:bookmarkStart w:id="66" w:name="_Toc153041747"/>
      <w:r>
        <w:t>4.3.11.2</w:t>
      </w:r>
      <w:r>
        <w:tab/>
        <w:t>Attributes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1DD014E" w14:textId="77777777" w:rsidR="00B07E3E" w:rsidRPr="008E3E78" w:rsidRDefault="00B07E3E" w:rsidP="00B07E3E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B07E3E" w14:paraId="350ABF50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0687D1AD" w14:textId="77777777" w:rsidR="00B07E3E" w:rsidRPr="00B26339" w:rsidRDefault="00B07E3E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23838023" w14:textId="77777777" w:rsidR="00B07E3E" w:rsidRDefault="00B07E3E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6D79197" w14:textId="77777777" w:rsidR="00B07E3E" w:rsidRDefault="00B07E3E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6F8FD4A" w14:textId="77777777" w:rsidR="00B07E3E" w:rsidRDefault="00B07E3E" w:rsidP="003B24D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6919B288" w14:textId="77777777" w:rsidR="00B07E3E" w:rsidRDefault="00B07E3E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9E30385" w14:textId="77777777" w:rsidR="00B07E3E" w:rsidRDefault="00B07E3E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7E3E" w14:paraId="6DABBF5E" w14:textId="77777777" w:rsidTr="003B24DE">
        <w:trPr>
          <w:jc w:val="center"/>
        </w:trPr>
        <w:tc>
          <w:tcPr>
            <w:tcW w:w="2400" w:type="pct"/>
            <w:noWrap/>
          </w:tcPr>
          <w:p w14:paraId="785A2A2A" w14:textId="77777777" w:rsidR="00B07E3E" w:rsidRPr="00B26339" w:rsidRDefault="00B07E3E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36107FC0" w14:textId="77777777" w:rsidR="00B07E3E" w:rsidRDefault="00B07E3E" w:rsidP="003B24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3201B135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5F80A89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7B8D9CD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988518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01303789" w14:textId="77777777" w:rsidTr="003B24DE">
        <w:trPr>
          <w:jc w:val="center"/>
        </w:trPr>
        <w:tc>
          <w:tcPr>
            <w:tcW w:w="2400" w:type="pct"/>
            <w:noWrap/>
          </w:tcPr>
          <w:p w14:paraId="70D95C80" w14:textId="77777777" w:rsidR="00B07E3E" w:rsidRPr="00B26339" w:rsidRDefault="00B07E3E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5DBE954E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372C67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533FFF3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6EEBC90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FC48508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  <w:tr w:rsidR="00B07E3E" w14:paraId="08329B89" w14:textId="77777777" w:rsidTr="003B24DE">
        <w:trPr>
          <w:jc w:val="center"/>
        </w:trPr>
        <w:tc>
          <w:tcPr>
            <w:tcW w:w="2400" w:type="pct"/>
            <w:noWrap/>
          </w:tcPr>
          <w:p w14:paraId="31CF3C04" w14:textId="77777777" w:rsidR="00B07E3E" w:rsidRPr="00B26339" w:rsidRDefault="00B07E3E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763E3699" w14:textId="77777777" w:rsidR="00B07E3E" w:rsidRDefault="00B07E3E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BC18C6C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B34DEA1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64DA6B3" w14:textId="77777777" w:rsidR="00B07E3E" w:rsidRDefault="00B07E3E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C00DD32" w14:textId="77777777" w:rsidR="00B07E3E" w:rsidRDefault="00B07E3E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18859E7B" w14:textId="77777777" w:rsidR="00B07E3E" w:rsidRDefault="00B07E3E" w:rsidP="00B07E3E">
      <w:bookmarkStart w:id="67" w:name="_Toc20150437"/>
      <w:bookmarkStart w:id="68" w:name="_Toc27479685"/>
      <w:bookmarkStart w:id="69" w:name="_Toc36025197"/>
      <w:bookmarkStart w:id="70" w:name="_Toc44516297"/>
      <w:bookmarkStart w:id="71" w:name="_Toc45272616"/>
      <w:bookmarkStart w:id="72" w:name="_Toc51754615"/>
    </w:p>
    <w:p w14:paraId="591D81A4" w14:textId="77777777" w:rsidR="00B07E3E" w:rsidRDefault="00B07E3E" w:rsidP="00B07E3E">
      <w:pPr>
        <w:pStyle w:val="4"/>
      </w:pPr>
      <w:bookmarkStart w:id="73" w:name="_Toc153041748"/>
      <w:r>
        <w:t>4.3.11.3</w:t>
      </w:r>
      <w:r>
        <w:tab/>
        <w:t>Attribute constraints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C0349D1" w14:textId="77777777" w:rsidR="00B07E3E" w:rsidRDefault="00B07E3E" w:rsidP="00B07E3E">
      <w:pPr>
        <w:rPr>
          <w:lang w:eastAsia="zh-CN"/>
        </w:rPr>
      </w:pPr>
      <w:r>
        <w:rPr>
          <w:lang w:eastAsia="zh-CN"/>
        </w:rPr>
        <w:t>None</w:t>
      </w:r>
    </w:p>
    <w:p w14:paraId="0533BD95" w14:textId="77777777" w:rsidR="00B07E3E" w:rsidRDefault="00B07E3E" w:rsidP="00B07E3E">
      <w:pPr>
        <w:pStyle w:val="4"/>
      </w:pPr>
      <w:bookmarkStart w:id="74" w:name="_Toc20150438"/>
      <w:bookmarkStart w:id="75" w:name="_Toc27479686"/>
      <w:bookmarkStart w:id="76" w:name="_Toc36025198"/>
      <w:bookmarkStart w:id="77" w:name="_Toc44516298"/>
      <w:bookmarkStart w:id="78" w:name="_Toc45272617"/>
      <w:bookmarkStart w:id="79" w:name="_Toc51754616"/>
      <w:bookmarkStart w:id="80" w:name="_Toc153041749"/>
      <w:r>
        <w:t>4.3.11.4</w:t>
      </w:r>
      <w:r>
        <w:tab/>
        <w:t>Notifications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68C9CD36" w14:textId="2CFCAAC3" w:rsidR="001E41F3" w:rsidRDefault="00B07E3E" w:rsidP="00B07E3E">
      <w:pPr>
        <w:rPr>
          <w:noProof/>
        </w:rPr>
      </w:pPr>
      <w:r>
        <w:rPr>
          <w:iCs/>
        </w:rPr>
        <w:t>This class does not support any notification.</w:t>
      </w:r>
    </w:p>
    <w:p w14:paraId="01BC6CCF" w14:textId="0EE155CE" w:rsidR="005F0458" w:rsidRDefault="005F0458">
      <w:pPr>
        <w:rPr>
          <w:noProof/>
        </w:rPr>
      </w:pPr>
    </w:p>
    <w:p w14:paraId="7EB2C021" w14:textId="77777777" w:rsidR="005F0458" w:rsidRDefault="005F0458" w:rsidP="005F0458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F0458" w14:paraId="4CC331CA" w14:textId="77777777" w:rsidTr="003B24DE">
        <w:tc>
          <w:tcPr>
            <w:tcW w:w="9521" w:type="dxa"/>
            <w:shd w:val="clear" w:color="auto" w:fill="FFFFCC"/>
            <w:vAlign w:val="center"/>
          </w:tcPr>
          <w:p w14:paraId="2A81B32B" w14:textId="77777777" w:rsidR="005F0458" w:rsidRDefault="005F0458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5A02EC" w14:textId="77777777" w:rsidR="005F0458" w:rsidRDefault="005F0458" w:rsidP="005F0458">
      <w:pPr>
        <w:spacing w:after="0"/>
        <w:rPr>
          <w:noProof/>
        </w:rPr>
        <w:sectPr w:rsidR="005F045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5813F" w14:textId="77777777" w:rsidR="005F0458" w:rsidRDefault="005F0458">
      <w:pPr>
        <w:rPr>
          <w:noProof/>
        </w:rPr>
      </w:pPr>
    </w:p>
    <w:sectPr w:rsidR="005F04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000AF" w14:textId="77777777" w:rsidR="00D22EB3" w:rsidRDefault="00D22EB3">
      <w:r>
        <w:separator/>
      </w:r>
    </w:p>
  </w:endnote>
  <w:endnote w:type="continuationSeparator" w:id="0">
    <w:p w14:paraId="3BF62502" w14:textId="77777777" w:rsidR="00D22EB3" w:rsidRDefault="00D2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90205" w14:textId="77777777" w:rsidR="00D22EB3" w:rsidRDefault="00D22EB3">
      <w:r>
        <w:separator/>
      </w:r>
    </w:p>
  </w:footnote>
  <w:footnote w:type="continuationSeparator" w:id="0">
    <w:p w14:paraId="48BB3853" w14:textId="77777777" w:rsidR="00D22EB3" w:rsidRDefault="00D22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F1131" w14:textId="77777777" w:rsidR="005F0458" w:rsidRDefault="005F0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19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55C7"/>
    <w:rsid w:val="00592D74"/>
    <w:rsid w:val="005E2C44"/>
    <w:rsid w:val="005F045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8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A1"/>
    <w:rsid w:val="00AA2CBC"/>
    <w:rsid w:val="00AC5820"/>
    <w:rsid w:val="00AD1CD8"/>
    <w:rsid w:val="00B07E3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2B8F"/>
    <w:rsid w:val="00CC5026"/>
    <w:rsid w:val="00CC68D0"/>
    <w:rsid w:val="00D03F9A"/>
    <w:rsid w:val="00D06D51"/>
    <w:rsid w:val="00D22EB3"/>
    <w:rsid w:val="00D24991"/>
    <w:rsid w:val="00D50255"/>
    <w:rsid w:val="00D66520"/>
    <w:rsid w:val="00D84AE9"/>
    <w:rsid w:val="00D9124E"/>
    <w:rsid w:val="00DC5B3B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7E3E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B07E3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B07E3E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B07E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07E3E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07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41DEF-5AB0-4EBC-AC60-FF7A306F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S5-243571</vt:lpwstr>
  </property>
  <property fmtid="{D5CDD505-2E9C-101B-9397-08002B2CF9AE}" pid="10" name="Spec#">
    <vt:lpwstr>28.622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Rel-16</vt:lpwstr>
  </property>
  <property fmtid="{D5CDD505-2E9C-101B-9397-08002B2CF9AE}" pid="21" name="_2015_ms_pID_725343">
    <vt:lpwstr>(3)gWuGObFoiqeFOiEdElQwA/wikx9UVvRuvEaZHSMciOnzUmYHK8O8XPik6v3Ud5HmqCAPjE2c
MWFen7IapAlGU7QA+cMJU6LgVKza9gt0FStadj4NTFqALJvxSfD+F73rKPqmwvi8eorxQqqK
XIjT0EnUPUrht4RW95COfyuUNhInVfR6WqxVQG6FSlNlPqaFGyoS8PC9VDtTSI9l7kN9AuZD
t1fjc1Of0rLEurVRXI</vt:lpwstr>
  </property>
  <property fmtid="{D5CDD505-2E9C-101B-9397-08002B2CF9AE}" pid="22" name="_2015_ms_pID_7253431">
    <vt:lpwstr>CY6Y2lsEbEEIBi+NBw+LrZLb16wV+wMSt2AbM/lp0Rj4aLqlRfJWPG
dggnvo4bw5CoMVqb55Bs1NmmoodgGUohACsitn+rMqfoEbXiycYBTHYfk+29AhX2QM24plLb
UQc7MVxE3pxB5g9nDihIMRgN+fgkzJvi2dgSmUw9kh6ZYJATczzLugEHMYzq6FCdImSCuJLG
1i6pbi1IZwWp7aIM2NH7YXXZzsU0hqpTlkhe</vt:lpwstr>
  </property>
  <property fmtid="{D5CDD505-2E9C-101B-9397-08002B2CF9AE}" pid="23" name="_2015_ms_pID_7253432">
    <vt:lpwstr>/A==</vt:lpwstr>
  </property>
</Properties>
</file>